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3BA90A6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96AF3" w:rsidRPr="00596AF3">
        <w:rPr>
          <w:b/>
          <w:noProof/>
          <w:sz w:val="24"/>
        </w:rPr>
        <w:t>C4-230</w:t>
      </w:r>
      <w:r w:rsidR="008A4F76" w:rsidRPr="008A4F76">
        <w:rPr>
          <w:b/>
          <w:noProof/>
          <w:sz w:val="24"/>
        </w:rPr>
        <w:t>631</w:t>
      </w:r>
    </w:p>
    <w:p w14:paraId="379092B6" w14:textId="0AC69649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5B27A0">
        <w:rPr>
          <w:b/>
          <w:noProof/>
          <w:sz w:val="24"/>
        </w:rPr>
        <w:tab/>
      </w:r>
      <w:r w:rsidR="005B27A0">
        <w:rPr>
          <w:b/>
          <w:noProof/>
          <w:sz w:val="24"/>
        </w:rPr>
        <w:tab/>
      </w:r>
      <w:r w:rsidR="005B27A0">
        <w:rPr>
          <w:b/>
          <w:noProof/>
          <w:sz w:val="24"/>
        </w:rPr>
        <w:tab/>
      </w:r>
      <w:r w:rsidR="005B27A0">
        <w:rPr>
          <w:b/>
          <w:noProof/>
          <w:sz w:val="24"/>
        </w:rPr>
        <w:tab/>
      </w:r>
      <w:r w:rsidR="005B27A0">
        <w:rPr>
          <w:b/>
          <w:noProof/>
          <w:sz w:val="24"/>
        </w:rPr>
        <w:tab/>
      </w:r>
      <w:r w:rsidR="005B27A0">
        <w:rPr>
          <w:b/>
          <w:noProof/>
          <w:sz w:val="24"/>
        </w:rPr>
        <w:tab/>
      </w:r>
      <w:r w:rsidR="005B27A0">
        <w:rPr>
          <w:b/>
          <w:noProof/>
          <w:sz w:val="24"/>
        </w:rPr>
        <w:tab/>
      </w:r>
      <w:r w:rsidR="005B27A0">
        <w:rPr>
          <w:b/>
          <w:noProof/>
          <w:sz w:val="24"/>
        </w:rPr>
        <w:tab/>
      </w:r>
      <w:r w:rsidR="005B27A0">
        <w:rPr>
          <w:b/>
          <w:noProof/>
          <w:sz w:val="24"/>
        </w:rPr>
        <w:tab/>
      </w:r>
      <w:r w:rsidR="005B27A0" w:rsidRPr="004F7EF9">
        <w:rPr>
          <w:b/>
          <w:noProof/>
          <w:sz w:val="22"/>
          <w:szCs w:val="22"/>
        </w:rPr>
        <w:t>(revision of C4-230</w:t>
      </w:r>
      <w:r w:rsidR="005B27A0" w:rsidRPr="004F7EF9">
        <w:rPr>
          <w:rFonts w:hint="eastAsia"/>
          <w:b/>
          <w:noProof/>
          <w:sz w:val="22"/>
          <w:szCs w:val="22"/>
          <w:lang w:eastAsia="zh-CN"/>
        </w:rPr>
        <w:t>29</w:t>
      </w:r>
      <w:r w:rsidR="008A4F76">
        <w:rPr>
          <w:b/>
          <w:noProof/>
          <w:sz w:val="22"/>
          <w:szCs w:val="22"/>
          <w:lang w:eastAsia="zh-CN"/>
        </w:rPr>
        <w:t>8</w:t>
      </w:r>
      <w:r w:rsidR="005B27A0" w:rsidRPr="004F7EF9">
        <w:rPr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26EFB9" w:rsidR="001E41F3" w:rsidRPr="00410371" w:rsidRDefault="007622F3" w:rsidP="00E412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126A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E41230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66A3D2" w:rsidR="001E41F3" w:rsidRPr="00410371" w:rsidRDefault="007622F3" w:rsidP="008F73D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73DF" w:rsidRPr="008F73DF">
              <w:rPr>
                <w:b/>
                <w:noProof/>
                <w:sz w:val="28"/>
              </w:rPr>
              <w:t>1001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CEC9B0" w:rsidR="001E41F3" w:rsidRPr="00410371" w:rsidRDefault="00EA4173" w:rsidP="00CA3E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F9B5A" w:rsidR="001E41F3" w:rsidRPr="00410371" w:rsidRDefault="007622F3" w:rsidP="00F71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23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41230">
              <w:rPr>
                <w:b/>
                <w:noProof/>
                <w:sz w:val="28"/>
                <w:lang w:eastAsia="zh-CN"/>
              </w:rPr>
              <w:t>7</w:t>
            </w:r>
            <w:r w:rsidR="00E4123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41230">
              <w:rPr>
                <w:b/>
                <w:noProof/>
                <w:sz w:val="28"/>
                <w:lang w:eastAsia="zh-CN"/>
              </w:rPr>
              <w:t>9</w:t>
            </w:r>
            <w:r w:rsidR="00F7126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AD6DE" w:rsidR="001E41F3" w:rsidRDefault="001E154E" w:rsidP="002F0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Pr="00B06F7A">
              <w:t>pro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r>
              <w:rPr>
                <w:rFonts w:hint="eastAsia"/>
                <w:lang w:eastAsia="zh-CN"/>
              </w:rPr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DDA8E" w:rsidR="001E41F3" w:rsidRDefault="002B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E0E1D" w:rsidR="001E41F3" w:rsidRDefault="00A405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03B61" w:rsidR="001E41F3" w:rsidRDefault="009B605C" w:rsidP="009B6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7D06A" w:rsidR="001E41F3" w:rsidRDefault="00612304" w:rsidP="009B605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03C48" w:rsidR="001E41F3" w:rsidRDefault="007622F3" w:rsidP="00612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B605C">
              <w:rPr>
                <w:rFonts w:hint="eastAsia"/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fldChar w:fldCharType="end"/>
            </w:r>
            <w:r w:rsidR="0061230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2D600" w14:textId="4BAAACF1" w:rsidR="00361F1A" w:rsidRPr="00140E21" w:rsidRDefault="00B32428" w:rsidP="00B32428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of </w:t>
            </w:r>
            <w:r>
              <w:rPr>
                <w:rFonts w:eastAsia="Malgun Gothic"/>
              </w:rPr>
              <w:t>ProSe Service Authorization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the &lt;</w:t>
            </w:r>
            <w:r w:rsidRPr="00140E21">
              <w:rPr>
                <w:rFonts w:eastAsia="Malgun Gothic"/>
              </w:rPr>
              <w:t xml:space="preserve"> Table 5.2.3.3.1-1: UE Subscription data types</w:t>
            </w:r>
            <w:r>
              <w:rPr>
                <w:rFonts w:hint="eastAsia"/>
                <w:noProof/>
                <w:lang w:eastAsia="zh-CN"/>
              </w:rPr>
              <w:t xml:space="preserve"> &gt; of TS 23.502</w:t>
            </w:r>
            <w:r>
              <w:rPr>
                <w:rFonts w:hint="eastAsia"/>
                <w:lang w:eastAsia="zh-CN"/>
              </w:rPr>
              <w:t xml:space="preserve"> is:</w:t>
            </w:r>
          </w:p>
          <w:p w14:paraId="1BF88C16" w14:textId="77777777" w:rsidR="00361F1A" w:rsidRDefault="00361F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6EBA0B" w14:textId="2FA90C04" w:rsidR="00C233A6" w:rsidRP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/>
              </w:rPr>
              <w:t>ProSe Service Authorization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4BC6C59F" w14:textId="1911299B" w:rsid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eastAsia="Malgun Gothic"/>
              </w:rPr>
              <w:t xml:space="preserve">Indicates whether the UE is authorized to use ProSe Direct Discovery, ProSe Direct Communication, or both and </w:t>
            </w:r>
            <w:r w:rsidRPr="00612304">
              <w:rPr>
                <w:rFonts w:eastAsia="Malgun Gothic"/>
                <w:b/>
              </w:rPr>
              <w:t>whether the UE is authorized to use or serve as a ProSe UE-to-Network Relay</w:t>
            </w:r>
            <w:r>
              <w:rPr>
                <w:rFonts w:eastAsia="Malgun Gothic"/>
              </w:rPr>
              <w:t>.</w:t>
            </w:r>
          </w:p>
          <w:p w14:paraId="15487DDC" w14:textId="32BF36E9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That is, the UE subscription should include the authoriz</w:t>
            </w:r>
            <w:r w:rsidR="00E24ED6">
              <w:rPr>
                <w:rFonts w:hint="eastAsia"/>
                <w:lang w:eastAsia="zh-CN"/>
              </w:rPr>
              <w:t>ation related to ProSe UE-to-Network Relay.</w:t>
            </w:r>
          </w:p>
          <w:p w14:paraId="6CAA4556" w14:textId="77777777" w:rsidR="00E24ED6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49FE9E" w14:textId="1BE3AB2A" w:rsidR="00B32428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also indicated in </w:t>
            </w:r>
            <w:r w:rsidR="00B32428">
              <w:rPr>
                <w:rFonts w:hint="eastAsia"/>
                <w:lang w:eastAsia="zh-CN"/>
              </w:rPr>
              <w:t>the clause &lt;5.7 Subscription to 5G ProSe&gt; of TS 23.304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636B4300" w14:textId="77777777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43F74B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The subscription information in the UDM contains information to give the user permission to use 5G ProSe.</w:t>
            </w:r>
          </w:p>
          <w:p w14:paraId="116D477B" w14:textId="1DAC01A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85BF99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The following subscription information is defined for 5G ProSe:</w:t>
            </w:r>
          </w:p>
          <w:p w14:paraId="6B833A1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subscription for open 5G ProSe Direct Discovery for NR PC5:</w:t>
            </w:r>
          </w:p>
          <w:p w14:paraId="2458B0E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open 5G ProSe Direct Discovery Model A.</w:t>
            </w:r>
          </w:p>
          <w:p w14:paraId="7987E722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subscription for restricted 5G ProSe Direct Discovery for NR PC5:</w:t>
            </w:r>
          </w:p>
          <w:p w14:paraId="6DBAF34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restricted 5G ProSe Direct Discovery Model A;</w:t>
            </w:r>
          </w:p>
          <w:p w14:paraId="38146C7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restricted 5G ProSe Direct Discovery Model A with application-controlled extension;</w:t>
            </w:r>
          </w:p>
          <w:p w14:paraId="02922AE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ProSe Direct Discovery Model A with "on demand" </w:t>
            </w:r>
            <w:r w:rsidRPr="00B32428">
              <w:rPr>
                <w:rFonts w:eastAsia="Malgun Gothic"/>
              </w:rPr>
              <w:lastRenderedPageBreak/>
              <w:t>announcing;</w:t>
            </w:r>
          </w:p>
          <w:p w14:paraId="3C84F50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restricted 5G ProSe Direct Discovery Model B.</w:t>
            </w:r>
          </w:p>
          <w:p w14:paraId="53B8D2D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subscription for Broadcast, Groupcast and Unicast mode 5G ProSe Direct Communication for NR PC5.</w:t>
            </w:r>
          </w:p>
          <w:p w14:paraId="747DE6B5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UE acting as 5G ProSe Layer-2 UE-to-Network Relay.</w:t>
            </w:r>
          </w:p>
          <w:p w14:paraId="1D08B514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UE acting as 5G ProSe Layer-3 UE-to-Network Relay.</w:t>
            </w:r>
          </w:p>
          <w:p w14:paraId="72177589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Layer-2 Remote UE access via 5G ProSe Layer-2 UE-to-Network Relay</w:t>
            </w:r>
          </w:p>
          <w:p w14:paraId="09050E98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Layer-3 Remote UE access via 5G ProSe Layer-3 UE-to-Network Relay</w:t>
            </w:r>
          </w:p>
          <w:p w14:paraId="220DA095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UE-PC5-AMBR for NR PC5.</w:t>
            </w:r>
          </w:p>
          <w:p w14:paraId="7F608A82" w14:textId="6512B75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DB9E49D" w14:textId="13F35ABE" w:rsidR="00B32428" w:rsidRPr="00E24ED6" w:rsidRDefault="00E24ED6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However, </w:t>
            </w:r>
            <w:r w:rsidRPr="00E24ED6">
              <w:rPr>
                <w:rFonts w:ascii="Arial" w:hAnsi="Arial"/>
                <w:noProof/>
                <w:lang w:eastAsia="zh-CN"/>
              </w:rPr>
              <w:t>this</w:t>
            </w:r>
            <w:r w:rsidR="004736B5">
              <w:rPr>
                <w:rFonts w:ascii="Arial" w:hAnsi="Arial" w:hint="eastAsia"/>
                <w:noProof/>
                <w:lang w:eastAsia="zh-CN"/>
              </w:rPr>
              <w:t xml:space="preserve"> information is miss</w:t>
            </w:r>
            <w:r w:rsidR="004736B5">
              <w:rPr>
                <w:rFonts w:ascii="Arial" w:hAnsi="Arial"/>
                <w:noProof/>
                <w:lang w:eastAsia="zh-CN"/>
              </w:rPr>
              <w:t>ing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in the stage 3 specification.</w:t>
            </w:r>
          </w:p>
          <w:p w14:paraId="5515264C" w14:textId="5A0A0A94" w:rsidR="00CD3CA2" w:rsidRPr="00E24ED6" w:rsidRDefault="00CD3CA2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This CR adapts </w:t>
            </w:r>
            <w:r w:rsidR="00E24ED6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E24ED6" w:rsidRPr="00E24ED6">
              <w:rPr>
                <w:rFonts w:ascii="Arial" w:hAnsi="Arial"/>
                <w:noProof/>
                <w:lang w:eastAsia="zh-CN"/>
              </w:rPr>
              <w:t>ProseSubscriptionData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according to above stage 2 definition.</w:t>
            </w:r>
          </w:p>
          <w:p w14:paraId="03DB70E5" w14:textId="76B0183F" w:rsidR="00C233A6" w:rsidRPr="00E24ED6" w:rsidRDefault="00B978A4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708AA7DE" w14:textId="5E65A31C" w:rsidR="00C233A6" w:rsidRDefault="00C23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9802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A96C8" w14:textId="548AB7DF" w:rsidR="00530599" w:rsidRDefault="009F1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530599">
              <w:rPr>
                <w:noProof/>
              </w:rPr>
              <w:t xml:space="preserve">/ </w:t>
            </w:r>
            <w:r w:rsidR="0063778D">
              <w:rPr>
                <w:noProof/>
              </w:rPr>
              <w:t xml:space="preserve">Add </w:t>
            </w:r>
            <w:r w:rsidR="00E24ED6">
              <w:rPr>
                <w:rFonts w:hint="eastAsia"/>
                <w:noProof/>
                <w:lang w:eastAsia="zh-CN"/>
              </w:rPr>
              <w:t xml:space="preserve">description of </w:t>
            </w:r>
            <w:r w:rsidR="00E24ED6" w:rsidRPr="00B06F7A">
              <w:t>ProseSubscriptionData</w:t>
            </w:r>
          </w:p>
          <w:p w14:paraId="31C656EC" w14:textId="6EE9161B" w:rsidR="00910387" w:rsidRDefault="00910387" w:rsidP="00E24ED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A741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C3335" w:rsidR="001E41F3" w:rsidRDefault="00343D01" w:rsidP="00343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361398">
              <w:rPr>
                <w:noProof/>
              </w:rPr>
              <w:t xml:space="preserve">tage 2 requirement </w:t>
            </w:r>
            <w:r>
              <w:rPr>
                <w:rFonts w:hint="eastAsia"/>
                <w:noProof/>
                <w:lang w:eastAsia="zh-CN"/>
              </w:rPr>
              <w:t>about the authorizat</w:t>
            </w:r>
            <w:r w:rsidR="00537402">
              <w:rPr>
                <w:rFonts w:hint="eastAsia"/>
                <w:noProof/>
                <w:lang w:eastAsia="zh-CN"/>
              </w:rPr>
              <w:t>ion information for ProSe UE-to</w:t>
            </w:r>
            <w:r w:rsidR="00537402">
              <w:rPr>
                <w:noProof/>
                <w:lang w:eastAsia="zh-CN"/>
              </w:rPr>
              <w:t>-</w:t>
            </w:r>
            <w:r w:rsidR="00537402">
              <w:rPr>
                <w:rFonts w:hint="eastAsia"/>
                <w:noProof/>
                <w:lang w:eastAsia="zh-CN"/>
              </w:rPr>
              <w:t xml:space="preserve">Network Relay </w:t>
            </w:r>
            <w:r w:rsidR="00537402">
              <w:rPr>
                <w:noProof/>
                <w:lang w:eastAsia="zh-CN"/>
              </w:rPr>
              <w:t>cannot be</w:t>
            </w:r>
            <w:r>
              <w:rPr>
                <w:rFonts w:hint="eastAsia"/>
                <w:noProof/>
                <w:lang w:eastAsia="zh-CN"/>
              </w:rPr>
              <w:t xml:space="preserve">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D311F" w:rsidR="001E41F3" w:rsidRDefault="00A16500" w:rsidP="00146043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6.1.6.2.76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D68745" w:rsidR="001E41F3" w:rsidRDefault="00910387" w:rsidP="00A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16500">
              <w:rPr>
                <w:rFonts w:hint="eastAsia"/>
                <w:noProof/>
                <w:lang w:eastAsia="zh-CN"/>
              </w:rPr>
              <w:t>doesn</w:t>
            </w:r>
            <w:r w:rsidR="00A16500">
              <w:rPr>
                <w:noProof/>
                <w:lang w:eastAsia="zh-CN"/>
              </w:rPr>
              <w:t>’</w:t>
            </w:r>
            <w:r w:rsidR="00A16500">
              <w:rPr>
                <w:rFonts w:hint="eastAsia"/>
                <w:noProof/>
                <w:lang w:eastAsia="zh-CN"/>
              </w:rPr>
              <w:t>t modify the</w:t>
            </w:r>
            <w:r>
              <w:t xml:space="preserve"> </w:t>
            </w:r>
            <w:r w:rsidR="00A16500">
              <w:rPr>
                <w:rFonts w:hint="eastAsia"/>
                <w:lang w:eastAsia="zh-CN"/>
              </w:rPr>
              <w:t xml:space="preserve">Open </w:t>
            </w:r>
            <w:r>
              <w:t>API</w:t>
            </w:r>
            <w:r w:rsidR="00AA65B6">
              <w:rPr>
                <w:rFonts w:hint="eastAsia"/>
                <w:lang w:eastAsia="zh-CN"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E6102" w14:textId="163D7E3C" w:rsidR="00CB3083" w:rsidRDefault="00CB3083" w:rsidP="00CB3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bookmarkStart w:id="1" w:name="_GoBack"/>
            <w:bookmarkEnd w:id="1"/>
            <w:r>
              <w:rPr>
                <w:noProof/>
              </w:rPr>
              <w:t>change the attribute description</w:t>
            </w:r>
          </w:p>
          <w:p w14:paraId="6ACA4173" w14:textId="77777777" w:rsidR="008863B9" w:rsidRDefault="008863B9" w:rsidP="00CB3083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6F5EC" w14:textId="73BCB840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BEC467E" w14:textId="77777777" w:rsidR="004C696F" w:rsidRPr="00B06F7A" w:rsidRDefault="004C696F" w:rsidP="004C696F">
      <w:pPr>
        <w:pStyle w:val="5"/>
      </w:pPr>
      <w:bookmarkStart w:id="19" w:name="_Toc58583196"/>
      <w:bookmarkStart w:id="20" w:name="_Toc12208257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B06F7A">
        <w:t>6.1.6.2.76</w:t>
      </w:r>
      <w:r w:rsidRPr="00B06F7A">
        <w:tab/>
        <w:t xml:space="preserve">Type: </w:t>
      </w:r>
      <w:bookmarkEnd w:id="19"/>
      <w:r w:rsidRPr="00B06F7A">
        <w:t>ProseSubscriptionData</w:t>
      </w:r>
      <w:bookmarkEnd w:id="20"/>
    </w:p>
    <w:p w14:paraId="22591E27" w14:textId="77777777" w:rsidR="004C696F" w:rsidRPr="00B06F7A" w:rsidRDefault="004C696F" w:rsidP="004C696F">
      <w:pPr>
        <w:pStyle w:val="TH"/>
      </w:pPr>
      <w:r w:rsidRPr="00B06F7A">
        <w:rPr>
          <w:noProof/>
        </w:rPr>
        <w:t>Table </w:t>
      </w:r>
      <w:r w:rsidRPr="00B06F7A">
        <w:t xml:space="preserve">6.1.6.2.76-1: </w:t>
      </w:r>
      <w:r w:rsidRPr="00B06F7A">
        <w:rPr>
          <w:noProof/>
        </w:rPr>
        <w:t>Definition of type ProseSubscriptionData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8674A7" w:rsidRPr="00B06F7A" w14:paraId="010C7BEF" w14:textId="77777777" w:rsidTr="002677D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96BE5" w14:textId="77777777" w:rsidR="008674A7" w:rsidRPr="00B06F7A" w:rsidRDefault="008674A7" w:rsidP="002677D6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CDBE1" w14:textId="77777777" w:rsidR="008674A7" w:rsidRPr="00B06F7A" w:rsidRDefault="008674A7" w:rsidP="002677D6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BF63E" w14:textId="77777777" w:rsidR="008674A7" w:rsidRPr="00B06F7A" w:rsidRDefault="008674A7" w:rsidP="002677D6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28881" w14:textId="77777777" w:rsidR="008674A7" w:rsidRPr="00B06F7A" w:rsidRDefault="008674A7" w:rsidP="002677D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BB0DA" w14:textId="77777777" w:rsidR="008674A7" w:rsidRPr="00B06F7A" w:rsidRDefault="008674A7" w:rsidP="002677D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8674A7" w:rsidRPr="00B06F7A" w14:paraId="01262D41" w14:textId="77777777" w:rsidTr="002677D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200B" w14:textId="77777777" w:rsidR="008674A7" w:rsidRPr="00B06F7A" w:rsidRDefault="008674A7" w:rsidP="002677D6">
            <w:pPr>
              <w:pStyle w:val="TAL"/>
            </w:pPr>
            <w:r w:rsidRPr="00B06F7A">
              <w:t>pro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23E1" w14:textId="77777777" w:rsidR="008674A7" w:rsidRPr="00B06F7A" w:rsidRDefault="008674A7" w:rsidP="002677D6">
            <w:pPr>
              <w:pStyle w:val="TAL"/>
            </w:pPr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6AE5" w14:textId="77777777" w:rsidR="008674A7" w:rsidRPr="00B06F7A" w:rsidRDefault="008674A7" w:rsidP="002677D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AC48" w14:textId="77777777" w:rsidR="008674A7" w:rsidRPr="00B06F7A" w:rsidRDefault="008674A7" w:rsidP="002677D6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1EDF" w14:textId="46D806F9" w:rsidR="008674A7" w:rsidRPr="00B06F7A" w:rsidRDefault="008674A7" w:rsidP="00686E8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Indicates whether the UE is authorized to use ProSe </w:t>
            </w:r>
            <w:ins w:id="21" w:author="Baixiao_v2" w:date="2023-03-02T08:31:00Z">
              <w:r>
                <w:rPr>
                  <w:rFonts w:cs="Arial"/>
                  <w:szCs w:val="18"/>
                  <w:lang w:eastAsia="zh-CN"/>
                </w:rPr>
                <w:t>related services</w:t>
              </w:r>
            </w:ins>
            <w:del w:id="22" w:author="Baixiao_v2" w:date="2023-03-02T08:31:00Z">
              <w:r w:rsidRPr="00B06F7A" w:rsidDel="008674A7">
                <w:rPr>
                  <w:rFonts w:cs="Arial"/>
                  <w:szCs w:val="18"/>
                  <w:lang w:eastAsia="zh-CN"/>
                </w:rPr>
                <w:delText>Direct Discovery, ProSe Direct Communication, or both</w:delText>
              </w:r>
            </w:del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674A7" w:rsidRPr="00B06F7A" w14:paraId="1A9DA88D" w14:textId="77777777" w:rsidTr="002677D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ABB" w14:textId="77777777" w:rsidR="008674A7" w:rsidRPr="00B06F7A" w:rsidRDefault="008674A7" w:rsidP="002677D6">
            <w:pPr>
              <w:pStyle w:val="TAL"/>
              <w:rPr>
                <w:lang w:val="es-ES" w:eastAsia="zh-CN"/>
              </w:rPr>
            </w:pPr>
            <w:r w:rsidRPr="00B06F7A">
              <w:rPr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608A" w14:textId="77777777" w:rsidR="008674A7" w:rsidRPr="00B06F7A" w:rsidRDefault="008674A7" w:rsidP="002677D6">
            <w:pPr>
              <w:pStyle w:val="TAL"/>
            </w:pPr>
            <w:r w:rsidRPr="00B06F7A">
              <w:t>BitRate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73DA" w14:textId="77777777" w:rsidR="008674A7" w:rsidRPr="00B06F7A" w:rsidRDefault="008674A7" w:rsidP="002677D6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28AA" w14:textId="77777777" w:rsidR="008674A7" w:rsidRPr="00B06F7A" w:rsidRDefault="008674A7" w:rsidP="002677D6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03FC" w14:textId="77777777" w:rsidR="008674A7" w:rsidRPr="00B06F7A" w:rsidRDefault="008674A7" w:rsidP="002677D6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B06F7A">
              <w:t>AMBR of UE's NR sidelink (i.e. PC5) communication for ProSe services.</w:t>
            </w:r>
          </w:p>
        </w:tc>
      </w:tr>
      <w:tr w:rsidR="008674A7" w:rsidRPr="00B06F7A" w14:paraId="0C6A7D83" w14:textId="77777777" w:rsidTr="002677D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E012" w14:textId="77777777" w:rsidR="008674A7" w:rsidRPr="00B06F7A" w:rsidRDefault="008674A7" w:rsidP="002677D6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proseAllowedPlmn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EAE2" w14:textId="77777777" w:rsidR="008674A7" w:rsidRPr="00B06F7A" w:rsidRDefault="008674A7" w:rsidP="002677D6">
            <w:pPr>
              <w:pStyle w:val="TAL"/>
            </w:pPr>
            <w:r w:rsidRPr="00B06F7A">
              <w:t>array(ProSeAllowedPlmn)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997F" w14:textId="77777777" w:rsidR="008674A7" w:rsidRPr="00B06F7A" w:rsidRDefault="008674A7" w:rsidP="002677D6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7C39" w14:textId="77777777" w:rsidR="008674A7" w:rsidRPr="00B06F7A" w:rsidRDefault="008674A7" w:rsidP="002677D6">
            <w:pPr>
              <w:pStyle w:val="TAL"/>
            </w:pPr>
            <w:r w:rsidRPr="00B06F7A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5D70" w14:textId="77777777" w:rsidR="008674A7" w:rsidRPr="00B06F7A" w:rsidRDefault="008674A7" w:rsidP="002677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Contains a list of the ProSeAllowedPlmn which contain the PLMN identities where the Prose services are authorised to use and the authorised Prose services on these given PLMNs.</w:t>
            </w:r>
          </w:p>
        </w:tc>
      </w:tr>
    </w:tbl>
    <w:p w14:paraId="59F7E7CD" w14:textId="77777777" w:rsidR="004C696F" w:rsidRDefault="004C696F" w:rsidP="004C696F">
      <w:pPr>
        <w:rPr>
          <w:noProof/>
          <w:lang w:eastAsia="zh-CN"/>
        </w:rPr>
      </w:pPr>
    </w:p>
    <w:p w14:paraId="4E9FEBC0" w14:textId="77777777" w:rsidR="008674A7" w:rsidRPr="00B06F7A" w:rsidRDefault="008674A7" w:rsidP="004C696F">
      <w:pPr>
        <w:rPr>
          <w:noProof/>
          <w:lang w:eastAsia="zh-CN"/>
        </w:rPr>
      </w:pPr>
    </w:p>
    <w:p w14:paraId="6ECB9C23" w14:textId="77777777" w:rsidR="00341780" w:rsidRDefault="00341780" w:rsidP="00112707">
      <w:pPr>
        <w:rPr>
          <w:lang w:eastAsia="zh-CN"/>
        </w:rPr>
      </w:pPr>
    </w:p>
    <w:p w14:paraId="7DA21733" w14:textId="08694F69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B1FB097" w14:textId="77777777" w:rsidR="00112707" w:rsidRDefault="00112707">
      <w:pPr>
        <w:rPr>
          <w:noProof/>
          <w:lang w:eastAsia="zh-CN"/>
        </w:rPr>
      </w:pPr>
    </w:p>
    <w:sectPr w:rsidR="001127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F9233" w14:textId="77777777" w:rsidR="007622F3" w:rsidRDefault="007622F3">
      <w:r>
        <w:separator/>
      </w:r>
    </w:p>
  </w:endnote>
  <w:endnote w:type="continuationSeparator" w:id="0">
    <w:p w14:paraId="46866CD9" w14:textId="77777777" w:rsidR="007622F3" w:rsidRDefault="0076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CC47B" w14:textId="77777777" w:rsidR="007622F3" w:rsidRDefault="007622F3">
      <w:r>
        <w:separator/>
      </w:r>
    </w:p>
  </w:footnote>
  <w:footnote w:type="continuationSeparator" w:id="0">
    <w:p w14:paraId="64746470" w14:textId="77777777" w:rsidR="007622F3" w:rsidRDefault="00762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12129"/>
    <w:multiLevelType w:val="hybridMultilevel"/>
    <w:tmpl w:val="6F5ED79E"/>
    <w:lvl w:ilvl="0" w:tplc="73281F6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27EF27CD"/>
    <w:multiLevelType w:val="hybridMultilevel"/>
    <w:tmpl w:val="6B5291C6"/>
    <w:lvl w:ilvl="0" w:tplc="A51A41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2CE058F1"/>
    <w:multiLevelType w:val="hybridMultilevel"/>
    <w:tmpl w:val="CE66B9AC"/>
    <w:lvl w:ilvl="0" w:tplc="5972C0A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A7C5E"/>
    <w:rsid w:val="000B7FED"/>
    <w:rsid w:val="000C038A"/>
    <w:rsid w:val="000C6598"/>
    <w:rsid w:val="000D44B3"/>
    <w:rsid w:val="000E799F"/>
    <w:rsid w:val="00105A6D"/>
    <w:rsid w:val="001124CF"/>
    <w:rsid w:val="00112707"/>
    <w:rsid w:val="00145D43"/>
    <w:rsid w:val="00146043"/>
    <w:rsid w:val="00192C46"/>
    <w:rsid w:val="001A08B3"/>
    <w:rsid w:val="001A7B60"/>
    <w:rsid w:val="001B52F0"/>
    <w:rsid w:val="001B7A65"/>
    <w:rsid w:val="001E154E"/>
    <w:rsid w:val="001E2364"/>
    <w:rsid w:val="001E41F3"/>
    <w:rsid w:val="001F0050"/>
    <w:rsid w:val="001F23C4"/>
    <w:rsid w:val="001F5B25"/>
    <w:rsid w:val="00235759"/>
    <w:rsid w:val="0024536D"/>
    <w:rsid w:val="0026004D"/>
    <w:rsid w:val="002640DD"/>
    <w:rsid w:val="00275D12"/>
    <w:rsid w:val="00284FEB"/>
    <w:rsid w:val="002860C4"/>
    <w:rsid w:val="0029688F"/>
    <w:rsid w:val="002B0EC6"/>
    <w:rsid w:val="002B5741"/>
    <w:rsid w:val="002E472E"/>
    <w:rsid w:val="002E66E3"/>
    <w:rsid w:val="002F0FCE"/>
    <w:rsid w:val="00305409"/>
    <w:rsid w:val="0032734F"/>
    <w:rsid w:val="00341780"/>
    <w:rsid w:val="00343D01"/>
    <w:rsid w:val="003609EF"/>
    <w:rsid w:val="00361398"/>
    <w:rsid w:val="00361F1A"/>
    <w:rsid w:val="0036231A"/>
    <w:rsid w:val="00365BCD"/>
    <w:rsid w:val="00374DD4"/>
    <w:rsid w:val="003D415D"/>
    <w:rsid w:val="003E1A36"/>
    <w:rsid w:val="003F1027"/>
    <w:rsid w:val="00410371"/>
    <w:rsid w:val="004242F1"/>
    <w:rsid w:val="00425379"/>
    <w:rsid w:val="004427BD"/>
    <w:rsid w:val="00446087"/>
    <w:rsid w:val="004736B5"/>
    <w:rsid w:val="004858C0"/>
    <w:rsid w:val="004A464F"/>
    <w:rsid w:val="004B75B7"/>
    <w:rsid w:val="004C696F"/>
    <w:rsid w:val="004D155B"/>
    <w:rsid w:val="005141D9"/>
    <w:rsid w:val="0051580D"/>
    <w:rsid w:val="00530599"/>
    <w:rsid w:val="005327E7"/>
    <w:rsid w:val="00537402"/>
    <w:rsid w:val="00547111"/>
    <w:rsid w:val="00592D74"/>
    <w:rsid w:val="00596AF3"/>
    <w:rsid w:val="005B27A0"/>
    <w:rsid w:val="005D6733"/>
    <w:rsid w:val="005E2C44"/>
    <w:rsid w:val="00612304"/>
    <w:rsid w:val="00621188"/>
    <w:rsid w:val="006257ED"/>
    <w:rsid w:val="0063778D"/>
    <w:rsid w:val="00653DE4"/>
    <w:rsid w:val="00660777"/>
    <w:rsid w:val="00665C47"/>
    <w:rsid w:val="00686E84"/>
    <w:rsid w:val="00695808"/>
    <w:rsid w:val="006A5698"/>
    <w:rsid w:val="006A6AD0"/>
    <w:rsid w:val="006B0E8C"/>
    <w:rsid w:val="006B46FB"/>
    <w:rsid w:val="006B5421"/>
    <w:rsid w:val="006C2BDE"/>
    <w:rsid w:val="006C6D1E"/>
    <w:rsid w:val="006E21FB"/>
    <w:rsid w:val="006F2458"/>
    <w:rsid w:val="00705B69"/>
    <w:rsid w:val="007622F3"/>
    <w:rsid w:val="0078607C"/>
    <w:rsid w:val="00792342"/>
    <w:rsid w:val="007977A8"/>
    <w:rsid w:val="007A61D9"/>
    <w:rsid w:val="007B512A"/>
    <w:rsid w:val="007C2097"/>
    <w:rsid w:val="007D6A07"/>
    <w:rsid w:val="007F7259"/>
    <w:rsid w:val="008040A8"/>
    <w:rsid w:val="008163B3"/>
    <w:rsid w:val="008279FA"/>
    <w:rsid w:val="00835C8C"/>
    <w:rsid w:val="00847490"/>
    <w:rsid w:val="008626E7"/>
    <w:rsid w:val="008674A7"/>
    <w:rsid w:val="00870EE7"/>
    <w:rsid w:val="008863B9"/>
    <w:rsid w:val="0089284D"/>
    <w:rsid w:val="008A45A6"/>
    <w:rsid w:val="008A4F76"/>
    <w:rsid w:val="008C2D06"/>
    <w:rsid w:val="008C320D"/>
    <w:rsid w:val="008C7DE3"/>
    <w:rsid w:val="008D0228"/>
    <w:rsid w:val="008D3CCC"/>
    <w:rsid w:val="008F3789"/>
    <w:rsid w:val="008F686C"/>
    <w:rsid w:val="008F73DF"/>
    <w:rsid w:val="00910387"/>
    <w:rsid w:val="009148DE"/>
    <w:rsid w:val="00916AF4"/>
    <w:rsid w:val="009307F1"/>
    <w:rsid w:val="00941E30"/>
    <w:rsid w:val="009703B9"/>
    <w:rsid w:val="009777D9"/>
    <w:rsid w:val="00991B88"/>
    <w:rsid w:val="009A5753"/>
    <w:rsid w:val="009A579D"/>
    <w:rsid w:val="009B605C"/>
    <w:rsid w:val="009E3297"/>
    <w:rsid w:val="009F1650"/>
    <w:rsid w:val="009F734F"/>
    <w:rsid w:val="00A164CC"/>
    <w:rsid w:val="00A16500"/>
    <w:rsid w:val="00A246B6"/>
    <w:rsid w:val="00A40506"/>
    <w:rsid w:val="00A47E70"/>
    <w:rsid w:val="00A50CF0"/>
    <w:rsid w:val="00A73232"/>
    <w:rsid w:val="00A7671C"/>
    <w:rsid w:val="00A96AE4"/>
    <w:rsid w:val="00AA2CBC"/>
    <w:rsid w:val="00AA65B6"/>
    <w:rsid w:val="00AC5820"/>
    <w:rsid w:val="00AD1CD8"/>
    <w:rsid w:val="00B258BB"/>
    <w:rsid w:val="00B32428"/>
    <w:rsid w:val="00B338B1"/>
    <w:rsid w:val="00B625C1"/>
    <w:rsid w:val="00B6529F"/>
    <w:rsid w:val="00B6579D"/>
    <w:rsid w:val="00B67B97"/>
    <w:rsid w:val="00B968C8"/>
    <w:rsid w:val="00B978A4"/>
    <w:rsid w:val="00BA3EC5"/>
    <w:rsid w:val="00BA51D9"/>
    <w:rsid w:val="00BB5DFC"/>
    <w:rsid w:val="00BC7F84"/>
    <w:rsid w:val="00BD279D"/>
    <w:rsid w:val="00BD6BB8"/>
    <w:rsid w:val="00BE08F6"/>
    <w:rsid w:val="00C06793"/>
    <w:rsid w:val="00C233A6"/>
    <w:rsid w:val="00C37B6D"/>
    <w:rsid w:val="00C66BA2"/>
    <w:rsid w:val="00C870F6"/>
    <w:rsid w:val="00C925AC"/>
    <w:rsid w:val="00C95985"/>
    <w:rsid w:val="00CA138F"/>
    <w:rsid w:val="00CA3E82"/>
    <w:rsid w:val="00CA59CD"/>
    <w:rsid w:val="00CB3083"/>
    <w:rsid w:val="00CC27FA"/>
    <w:rsid w:val="00CC5026"/>
    <w:rsid w:val="00CC68D0"/>
    <w:rsid w:val="00CD3CA2"/>
    <w:rsid w:val="00CE7CB5"/>
    <w:rsid w:val="00D03F9A"/>
    <w:rsid w:val="00D055F2"/>
    <w:rsid w:val="00D06D51"/>
    <w:rsid w:val="00D24991"/>
    <w:rsid w:val="00D33165"/>
    <w:rsid w:val="00D50255"/>
    <w:rsid w:val="00D66520"/>
    <w:rsid w:val="00D67759"/>
    <w:rsid w:val="00D84AE9"/>
    <w:rsid w:val="00DC0EAA"/>
    <w:rsid w:val="00DD5A34"/>
    <w:rsid w:val="00DE34CF"/>
    <w:rsid w:val="00E01D89"/>
    <w:rsid w:val="00E03347"/>
    <w:rsid w:val="00E04B66"/>
    <w:rsid w:val="00E10FD1"/>
    <w:rsid w:val="00E13F3D"/>
    <w:rsid w:val="00E24C9B"/>
    <w:rsid w:val="00E24ED6"/>
    <w:rsid w:val="00E34898"/>
    <w:rsid w:val="00E40877"/>
    <w:rsid w:val="00E41230"/>
    <w:rsid w:val="00E53F8C"/>
    <w:rsid w:val="00E56D43"/>
    <w:rsid w:val="00E617AE"/>
    <w:rsid w:val="00E65939"/>
    <w:rsid w:val="00EA4173"/>
    <w:rsid w:val="00EA6290"/>
    <w:rsid w:val="00EB09B7"/>
    <w:rsid w:val="00EE7D7C"/>
    <w:rsid w:val="00F1144F"/>
    <w:rsid w:val="00F13E24"/>
    <w:rsid w:val="00F245CF"/>
    <w:rsid w:val="00F25D98"/>
    <w:rsid w:val="00F300FB"/>
    <w:rsid w:val="00F65EC9"/>
    <w:rsid w:val="00F7126A"/>
    <w:rsid w:val="00F74C68"/>
    <w:rsid w:val="00F97112"/>
    <w:rsid w:val="00FA2593"/>
    <w:rsid w:val="00FB4255"/>
    <w:rsid w:val="00FB6386"/>
    <w:rsid w:val="00FC3DD5"/>
    <w:rsid w:val="00FD447E"/>
    <w:rsid w:val="00FE54B2"/>
    <w:rsid w:val="00FF33B9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E8295-38BA-44CE-B560-0A1956FFC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Baixiao_v2</cp:lastModifiedBy>
  <cp:revision>125</cp:revision>
  <cp:lastPrinted>1900-12-31T22:00:00Z</cp:lastPrinted>
  <dcterms:created xsi:type="dcterms:W3CDTF">2020-02-03T08:32:00Z</dcterms:created>
  <dcterms:modified xsi:type="dcterms:W3CDTF">2023-03-02T06:53:00Z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